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0B4F7" w14:textId="77777777" w:rsidR="00695FE1" w:rsidRDefault="00695FE1" w:rsidP="00695FE1">
      <w:pPr>
        <w:rPr>
          <w:rFonts w:asciiTheme="minorHAnsi" w:hAnsiTheme="minorHAnsi" w:cstheme="minorHAnsi"/>
          <w:sz w:val="22"/>
          <w:szCs w:val="22"/>
        </w:rPr>
      </w:pPr>
    </w:p>
    <w:p w14:paraId="48AB4085" w14:textId="58D923F0" w:rsidR="00695FE1" w:rsidRDefault="001E66EF" w:rsidP="00695F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695FE1">
        <w:rPr>
          <w:b/>
          <w:i/>
          <w:noProof/>
          <w:sz w:val="28"/>
        </w:rPr>
        <w:tab/>
      </w:r>
      <w:bookmarkStart w:id="1" w:name="_GoBack"/>
      <w:r w:rsidR="00F63F67">
        <w:fldChar w:fldCharType="begin"/>
      </w:r>
      <w:r w:rsidR="00F63F67">
        <w:instrText xml:space="preserve"> DOCPROPERTY  Tdoc#  \* MERGEFORMAT </w:instrText>
      </w:r>
      <w:r w:rsidR="00F63F67">
        <w:fldChar w:fldCharType="separate"/>
      </w:r>
      <w:r w:rsidR="00F63F67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453</w:t>
      </w:r>
      <w:r w:rsidR="00F63F67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6CD71185" w14:textId="1D44869B" w:rsidR="00695FE1" w:rsidRDefault="001E66EF" w:rsidP="00695F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5FE1" w14:paraId="41E930B0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8080A" w14:textId="77777777" w:rsidR="00695FE1" w:rsidRDefault="00695FE1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5FE1" w14:paraId="03F9A260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DAD99" w14:textId="77777777" w:rsidR="00695FE1" w:rsidRDefault="00695FE1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5FE1" w14:paraId="3FFDFED4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6DD8C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52B323B9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0E25E2FC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19A76" w14:textId="01C0A9E1" w:rsidR="00695FE1" w:rsidRPr="00410371" w:rsidRDefault="001E66EF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5FE1" w:rsidRPr="00410371">
              <w:rPr>
                <w:b/>
                <w:noProof/>
                <w:sz w:val="28"/>
              </w:rPr>
              <w:t>29.5</w:t>
            </w:r>
            <w:r w:rsidR="00695FE1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0F948F" w14:textId="77777777" w:rsidR="00695FE1" w:rsidRDefault="00695FE1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2F6CF" w14:textId="5AD93778" w:rsidR="00695FE1" w:rsidRPr="00410371" w:rsidRDefault="00F63F67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57833A44" w14:textId="77777777" w:rsidR="00695FE1" w:rsidRDefault="00695FE1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5F1F17" w14:textId="46723167" w:rsidR="00695FE1" w:rsidRPr="00410371" w:rsidRDefault="001E66EF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388DC5" w14:textId="77777777" w:rsidR="00695FE1" w:rsidRDefault="00695FE1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A3A54B" w14:textId="06C655FA" w:rsidR="00695FE1" w:rsidRPr="00907B63" w:rsidRDefault="00F63F67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090937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95FE1" w14:paraId="4D46528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E5882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95FE1" w14:paraId="2FAFCE3E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92D69" w14:textId="77777777" w:rsidR="00695FE1" w:rsidRPr="00F25D98" w:rsidRDefault="00695FE1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5FE1" w14:paraId="26387A84" w14:textId="77777777" w:rsidTr="003934C5">
        <w:tc>
          <w:tcPr>
            <w:tcW w:w="9641" w:type="dxa"/>
            <w:gridSpan w:val="9"/>
          </w:tcPr>
          <w:p w14:paraId="0687E3BD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0DDE9" w14:textId="77777777" w:rsidR="00695FE1" w:rsidRDefault="00695FE1" w:rsidP="00695F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5FE1" w14:paraId="7127744E" w14:textId="77777777" w:rsidTr="003934C5">
        <w:tc>
          <w:tcPr>
            <w:tcW w:w="2835" w:type="dxa"/>
          </w:tcPr>
          <w:p w14:paraId="050E2A2F" w14:textId="77777777" w:rsidR="00695FE1" w:rsidRDefault="00695FE1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750E31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E1B5C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5C5CAE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C6B42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B99F8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9E9484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B44221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9ABFB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A5BB8E" w14:textId="77777777" w:rsidR="00695FE1" w:rsidRDefault="00695FE1" w:rsidP="00695F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5FE1" w14:paraId="3B2ECCA0" w14:textId="77777777" w:rsidTr="003934C5">
        <w:tc>
          <w:tcPr>
            <w:tcW w:w="9640" w:type="dxa"/>
            <w:gridSpan w:val="11"/>
          </w:tcPr>
          <w:p w14:paraId="1E18DEFA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2DDB5327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CEB9F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7EFE8" w14:textId="15C41734" w:rsidR="00695FE1" w:rsidRDefault="00F63F67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custom operation Name</w:t>
              </w:r>
            </w:fldSimple>
          </w:p>
        </w:tc>
      </w:tr>
      <w:tr w:rsidR="00695FE1" w14:paraId="3526581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211B7A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FCCF4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1AD9067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B0E9E69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DFE821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695FE1" w14:paraId="70947AA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2DAD4B6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F01C9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5FE1" w14:paraId="3068501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B320B40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63ABE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0D55870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CD607C8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F553AE" w14:textId="77777777" w:rsidR="00695FE1" w:rsidRDefault="001E66E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95FE1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9813C0" w14:textId="77777777" w:rsidR="00695FE1" w:rsidRDefault="00695FE1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A88EA" w14:textId="77777777" w:rsidR="00695FE1" w:rsidRDefault="00695FE1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33C85" w14:textId="7D742AAA" w:rsidR="00695FE1" w:rsidRDefault="001E66E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695FE1" w14:paraId="256E0F0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52A8AD6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D0569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58CE6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DB21DB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AEA147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0BD08EFD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42C76D" w14:textId="77777777" w:rsidR="00695FE1" w:rsidRDefault="00695FE1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E95233" w14:textId="77777777" w:rsidR="00695FE1" w:rsidRDefault="001E66EF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95F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351CF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663F86" w14:textId="77777777" w:rsidR="00695FE1" w:rsidRDefault="00695FE1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E2E7" w14:textId="77777777" w:rsidR="00695FE1" w:rsidRDefault="001E66E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5FE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95FE1" w14:paraId="5591B211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0A35EF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C3EA3E" w14:textId="77777777" w:rsidR="00695FE1" w:rsidRDefault="00695FE1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FE0CE3" w14:textId="77777777" w:rsidR="00695FE1" w:rsidRDefault="00695FE1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13B6F" w14:textId="77777777" w:rsidR="00695FE1" w:rsidRPr="007C2097" w:rsidRDefault="00695FE1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5FE1" w14:paraId="7C36E8E9" w14:textId="77777777" w:rsidTr="003934C5">
        <w:tc>
          <w:tcPr>
            <w:tcW w:w="1843" w:type="dxa"/>
          </w:tcPr>
          <w:p w14:paraId="51691E7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3022A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5F360985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22CF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E5C41" w14:textId="77777777" w:rsidR="00695FE1" w:rsidRPr="00DD0D36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695FE1" w14:paraId="38AF4D4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2057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D6819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271296D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4F14A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982D1" w14:textId="77777777" w:rsidR="00695FE1" w:rsidRPr="00CD2587" w:rsidRDefault="00695FE1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56A58600" w14:textId="574E3462" w:rsidR="00695FE1" w:rsidRDefault="00695FE1" w:rsidP="00695FE1">
            <w:pPr>
              <w:pStyle w:val="ListParagraph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6.1.3.3.4.1</w:t>
            </w:r>
          </w:p>
        </w:tc>
      </w:tr>
      <w:tr w:rsidR="00695FE1" w14:paraId="317D835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0FAE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6A9D0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19EA1B23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4F806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BE057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695FE1" w14:paraId="5D070FBD" w14:textId="77777777" w:rsidTr="003934C5">
        <w:tc>
          <w:tcPr>
            <w:tcW w:w="2694" w:type="dxa"/>
            <w:gridSpan w:val="2"/>
          </w:tcPr>
          <w:p w14:paraId="451FC3A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2234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1FAB3F37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3A065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D41A0" w14:textId="48E4F6E4" w:rsidR="00695FE1" w:rsidRPr="00834ACB" w:rsidRDefault="00695FE1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6.1.3.3.4.1</w:t>
            </w:r>
          </w:p>
        </w:tc>
      </w:tr>
      <w:tr w:rsidR="00695FE1" w14:paraId="066C61C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DB47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CF268" w14:textId="77777777" w:rsidR="00695FE1" w:rsidRDefault="00695FE1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FE1" w14:paraId="00A9C99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4C57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D63CC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A59CE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425BA" w14:textId="77777777" w:rsidR="00695FE1" w:rsidRDefault="00695FE1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82E01" w14:textId="77777777" w:rsidR="00695FE1" w:rsidRDefault="00695FE1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FE1" w14:paraId="0A7FA85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3938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7E121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46E6A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BCBC46" w14:textId="77777777" w:rsidR="00695FE1" w:rsidRDefault="00695FE1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B0D5" w14:textId="77777777" w:rsidR="00695FE1" w:rsidRDefault="00695FE1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5FE1" w14:paraId="09B0202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98D42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D08A7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1A2D2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7015F4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6E5F1" w14:textId="77777777" w:rsidR="00695FE1" w:rsidRDefault="00695FE1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5FE1" w14:paraId="07E1A90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E243A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0976B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DAF40" w14:textId="77777777" w:rsidR="00695FE1" w:rsidRDefault="00695FE1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8F9C0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209DF" w14:textId="77777777" w:rsidR="00695FE1" w:rsidRDefault="00695FE1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5FE1" w14:paraId="523DFB4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0C24" w14:textId="77777777" w:rsidR="00695FE1" w:rsidRDefault="00695FE1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4AD6C" w14:textId="77777777" w:rsidR="00695FE1" w:rsidRDefault="00695FE1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95FE1" w14:paraId="57D3C21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C991F" w14:textId="77777777" w:rsidR="00695FE1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B100E" w14:textId="77777777" w:rsidR="00695FE1" w:rsidRDefault="00695FE1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695FE1" w:rsidRPr="008863B9" w14:paraId="1EA8C027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A3130" w14:textId="77777777" w:rsidR="00695FE1" w:rsidRPr="008863B9" w:rsidRDefault="00695FE1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CE0528" w14:textId="77777777" w:rsidR="00695FE1" w:rsidRPr="008863B9" w:rsidRDefault="00695FE1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244EA6CC" w14:textId="6B7D383B" w:rsidR="002D2DA4" w:rsidRDefault="002D2DA4" w:rsidP="00695FE1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DE313D7" w14:textId="77777777" w:rsidR="00695FE1" w:rsidRPr="00695FE1" w:rsidRDefault="00695FE1" w:rsidP="00695FE1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7861AD35" w14:textId="77777777" w:rsidR="002D2DA4" w:rsidRDefault="000E0B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563EC6EF" w14:textId="77777777" w:rsidR="009267D1" w:rsidRPr="007021DF" w:rsidRDefault="000E0B99" w:rsidP="009267D1">
      <w:pPr>
        <w:pStyle w:val="Heading6"/>
        <w:ind w:left="0" w:firstLine="0"/>
      </w:pPr>
      <w:bookmarkStart w:id="5" w:name="_Toc25227259"/>
      <w:bookmarkStart w:id="6" w:name="_Toc34039602"/>
      <w:bookmarkStart w:id="7" w:name="_Toc36462274"/>
      <w:r w:rsidRPr="007021DF">
        <w:lastRenderedPageBreak/>
        <w:t>6.1.3.3.4.1</w:t>
      </w:r>
      <w:r w:rsidRPr="007021DF">
        <w:tab/>
        <w:t>Overview</w:t>
      </w:r>
      <w:bookmarkEnd w:id="5"/>
      <w:bookmarkEnd w:id="6"/>
      <w:bookmarkEnd w:id="7"/>
    </w:p>
    <w:p w14:paraId="4162A241" w14:textId="77777777" w:rsidR="009267D1" w:rsidRPr="007021DF" w:rsidRDefault="000E0B99" w:rsidP="009267D1">
      <w:pPr>
        <w:pStyle w:val="TH"/>
      </w:pPr>
      <w:r w:rsidRPr="007021DF">
        <w:t>Table 6.1.3.3.4.1-1: Custom operations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8" w:author="Boten, Farni [CTO]" w:date="2020-04-03T16:48:00Z">
          <w:tblPr>
            <w:tblW w:w="421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15"/>
        <w:gridCol w:w="2216"/>
        <w:gridCol w:w="1205"/>
        <w:gridCol w:w="3121"/>
        <w:tblGridChange w:id="9">
          <w:tblGrid>
            <w:gridCol w:w="2790"/>
            <w:gridCol w:w="2790"/>
            <w:gridCol w:w="1518"/>
            <w:gridCol w:w="3932"/>
          </w:tblGrid>
        </w:tblGridChange>
      </w:tblGrid>
      <w:tr w:rsidR="00A41FE7" w:rsidRPr="007021DF" w14:paraId="5CB4004D" w14:textId="77777777" w:rsidTr="00A41FE7">
        <w:trPr>
          <w:jc w:val="center"/>
          <w:trPrChange w:id="10" w:author="Boten, Farni [CTO]" w:date="2020-04-03T16:48:00Z">
            <w:trPr>
              <w:jc w:val="center"/>
            </w:trPr>
          </w:trPrChange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" w:author="Boten, Farni [CTO]" w:date="2020-04-03T16:4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F772DF" w14:textId="77777777" w:rsidR="00A41FE7" w:rsidRPr="007021DF" w:rsidRDefault="000E0B99" w:rsidP="00416CB6">
            <w:pPr>
              <w:pStyle w:val="TAH"/>
            </w:pPr>
            <w:ins w:id="12" w:author="Boten, Farni [CTO]" w:date="2020-04-03T16:48:00Z">
              <w:r>
                <w:t>Operation Name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6:48:00Z">
              <w:tcPr>
                <w:tcW w:w="16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2FEDE5B" w14:textId="77777777" w:rsidR="00A41FE7" w:rsidRPr="007021DF" w:rsidRDefault="000E0B99" w:rsidP="00416CB6">
            <w:pPr>
              <w:pStyle w:val="TAH"/>
            </w:pPr>
            <w:r w:rsidRPr="007021DF">
              <w:t xml:space="preserve">Custom </w:t>
            </w:r>
            <w:proofErr w:type="spellStart"/>
            <w:r w:rsidRPr="007021DF">
              <w:t>operaration</w:t>
            </w:r>
            <w:proofErr w:type="spellEnd"/>
            <w:r w:rsidRPr="007021DF">
              <w:t xml:space="preserve"> URI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" w:author="Boten, Farni [CTO]" w:date="2020-04-03T16:48:00Z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6A520F4" w14:textId="77777777" w:rsidR="00A41FE7" w:rsidRPr="007021DF" w:rsidRDefault="000E0B99" w:rsidP="00416CB6">
            <w:pPr>
              <w:pStyle w:val="TAH"/>
            </w:pPr>
            <w:r w:rsidRPr="007021DF">
              <w:t>Mapped HTTP method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Boten, Farni [CTO]" w:date="2020-04-03T16:48:00Z">
              <w:tcPr>
                <w:tcW w:w="23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7EDE696" w14:textId="77777777" w:rsidR="00A41FE7" w:rsidRPr="007021DF" w:rsidRDefault="000E0B99" w:rsidP="00416CB6">
            <w:pPr>
              <w:pStyle w:val="TAH"/>
            </w:pPr>
            <w:r w:rsidRPr="007021DF">
              <w:t>Description</w:t>
            </w:r>
          </w:p>
        </w:tc>
      </w:tr>
      <w:tr w:rsidR="00A41FE7" w:rsidRPr="007021DF" w14:paraId="5661407C" w14:textId="77777777" w:rsidTr="00A41FE7">
        <w:trPr>
          <w:jc w:val="center"/>
          <w:trPrChange w:id="16" w:author="Boten, Farni [CTO]" w:date="2020-04-03T16:48:00Z">
            <w:trPr>
              <w:jc w:val="center"/>
            </w:trPr>
          </w:trPrChange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Boten, Farni [CTO]" w:date="2020-04-03T16:4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C74D3" w14:textId="77777777" w:rsidR="00A41FE7" w:rsidRPr="007021DF" w:rsidRDefault="000E0B99" w:rsidP="00416CB6">
            <w:pPr>
              <w:pStyle w:val="TAL"/>
              <w:rPr>
                <w:ins w:id="18" w:author="Boten, Farni [CTO]" w:date="2020-04-03T16:48:00Z"/>
                <w:lang w:eastAsia="zh-CN"/>
              </w:rPr>
            </w:pPr>
            <w:proofErr w:type="spellStart"/>
            <w:ins w:id="19" w:author="Boten, Farni [CTO]" w:date="2020-04-03T16:48:00Z">
              <w:r w:rsidRPr="007021DF">
                <w:rPr>
                  <w:rFonts w:hint="eastAsia"/>
                  <w:lang w:eastAsia="zh-CN"/>
                </w:rPr>
                <w:t>sendsms</w:t>
              </w:r>
              <w:proofErr w:type="spellEnd"/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Boten, Farni [CTO]" w:date="2020-04-03T16:48:00Z">
              <w:tcPr>
                <w:tcW w:w="16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9A76E1" w14:textId="77777777" w:rsidR="00A41FE7" w:rsidRPr="007021DF" w:rsidRDefault="000E0B99" w:rsidP="00416CB6">
            <w:pPr>
              <w:pStyle w:val="TAL"/>
            </w:pPr>
            <w:del w:id="21" w:author="Boten, Farni [CTO]" w:date="2020-04-03T16:48:00Z">
              <w:r w:rsidRPr="007021DF" w:rsidDel="00A41FE7">
                <w:rPr>
                  <w:rFonts w:hint="eastAsia"/>
                  <w:lang w:eastAsia="zh-CN"/>
                </w:rPr>
                <w:delText>{apiRoot}/nsmsf</w:delText>
              </w:r>
              <w:r w:rsidDel="00A41FE7">
                <w:rPr>
                  <w:rFonts w:hint="eastAsia"/>
                  <w:lang w:eastAsia="zh-CN"/>
                </w:rPr>
                <w:delText>-</w:delText>
              </w:r>
              <w:r w:rsidRPr="007021DF" w:rsidDel="00A41FE7">
                <w:rPr>
                  <w:rFonts w:hint="eastAsia"/>
                  <w:lang w:eastAsia="zh-CN"/>
                </w:rPr>
                <w:delText>sms/</w:delText>
              </w:r>
              <w:r w:rsidDel="00A41FE7">
                <w:rPr>
                  <w:rFonts w:hint="eastAsia"/>
                  <w:lang w:eastAsia="zh-CN"/>
                </w:rPr>
                <w:delText>&lt;</w:delText>
              </w:r>
              <w:r w:rsidRPr="007021DF" w:rsidDel="00A41FE7">
                <w:rPr>
                  <w:rFonts w:hint="eastAsia"/>
                  <w:lang w:eastAsia="zh-CN"/>
                </w:rPr>
                <w:delText>apiVersion</w:delText>
              </w:r>
              <w:r w:rsidDel="00A41FE7">
                <w:rPr>
                  <w:rFonts w:hint="eastAsia"/>
                  <w:lang w:eastAsia="zh-CN"/>
                </w:rPr>
                <w:delText>&gt;</w:delText>
              </w:r>
            </w:del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Boten, Farni [CTO]" w:date="2020-04-03T16:48:00Z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F605E" w14:textId="77777777" w:rsidR="00A41FE7" w:rsidRPr="007021DF" w:rsidRDefault="000E0B99" w:rsidP="00416CB6">
            <w:pPr>
              <w:pStyle w:val="TAC"/>
            </w:pPr>
            <w:r w:rsidRPr="007021DF">
              <w:t>POST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Boten, Farni [CTO]" w:date="2020-04-03T16:48:00Z">
              <w:tcPr>
                <w:tcW w:w="23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B0D827" w14:textId="77777777" w:rsidR="00A41FE7" w:rsidRPr="007021DF" w:rsidRDefault="000E0B99" w:rsidP="00416CB6">
            <w:pPr>
              <w:pStyle w:val="TAL"/>
            </w:pPr>
            <w:r w:rsidRPr="007021DF">
              <w:rPr>
                <w:rFonts w:hint="eastAsia"/>
                <w:lang w:eastAsia="zh-CN"/>
              </w:rPr>
              <w:t>Send SMS payload in uplink direction</w:t>
            </w:r>
            <w:r w:rsidRPr="007021DF">
              <w:t>.</w:t>
            </w:r>
          </w:p>
        </w:tc>
      </w:tr>
    </w:tbl>
    <w:p w14:paraId="6BF3B9AC" w14:textId="77777777" w:rsidR="009267D1" w:rsidRPr="007021DF" w:rsidRDefault="001E66EF" w:rsidP="009267D1"/>
    <w:p w14:paraId="0026F985" w14:textId="77777777" w:rsidR="002D2DA4" w:rsidRDefault="000E0B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2D2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AAD082BA">
      <w:numFmt w:val="decimal"/>
      <w:lvlText w:val=""/>
      <w:lvlJc w:val="left"/>
    </w:lvl>
    <w:lvl w:ilvl="2" w:tplc="92B6E1CA">
      <w:numFmt w:val="decimal"/>
      <w:lvlText w:val=""/>
      <w:lvlJc w:val="left"/>
    </w:lvl>
    <w:lvl w:ilvl="3" w:tplc="A4CE1EB2">
      <w:numFmt w:val="decimal"/>
      <w:lvlText w:val=""/>
      <w:lvlJc w:val="left"/>
    </w:lvl>
    <w:lvl w:ilvl="4" w:tplc="E8801D7E">
      <w:numFmt w:val="decimal"/>
      <w:lvlText w:val=""/>
      <w:lvlJc w:val="left"/>
    </w:lvl>
    <w:lvl w:ilvl="5" w:tplc="B0A06376">
      <w:numFmt w:val="decimal"/>
      <w:lvlText w:val=""/>
      <w:lvlJc w:val="left"/>
    </w:lvl>
    <w:lvl w:ilvl="6" w:tplc="3B629BB8">
      <w:numFmt w:val="decimal"/>
      <w:lvlText w:val=""/>
      <w:lvlJc w:val="left"/>
    </w:lvl>
    <w:lvl w:ilvl="7" w:tplc="5FA23F74">
      <w:numFmt w:val="decimal"/>
      <w:lvlText w:val=""/>
      <w:lvlJc w:val="left"/>
    </w:lvl>
    <w:lvl w:ilvl="8" w:tplc="B10A6D30">
      <w:numFmt w:val="decimal"/>
      <w:lvlText w:val=""/>
      <w:lvlJc w:val="left"/>
    </w:lvl>
  </w:abstractNum>
  <w:abstractNum w:abstractNumId="1" w15:restartNumberingAfterBreak="0">
    <w:nsid w:val="6E3B216C"/>
    <w:multiLevelType w:val="hybridMultilevel"/>
    <w:tmpl w:val="25408952"/>
    <w:lvl w:ilvl="0" w:tplc="E86879FC">
      <w:start w:val="6"/>
      <w:numFmt w:val="bullet"/>
      <w:lvlText w:val=""/>
      <w:lvlJc w:val="left"/>
      <w:pPr>
        <w:ind w:left="1080" w:hanging="360"/>
      </w:pPr>
      <w:rPr>
        <w:rFonts w:ascii="Symbol" w:eastAsia="SimSun" w:hAnsi="Symbol" w:cstheme="minorHAns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DA4"/>
    <w:rsid w:val="000E0B99"/>
    <w:rsid w:val="001E66EF"/>
    <w:rsid w:val="002D2DA4"/>
    <w:rsid w:val="00695FE1"/>
    <w:rsid w:val="00F6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CDAF9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695FE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2020-04-21T15:12:00Z</dcterms:created>
  <dcterms:modified xsi:type="dcterms:W3CDTF">2020-04-21T15:12:00Z</dcterms:modified>
</cp:coreProperties>
</file>